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2E21E7D9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#15</w:t>
      </w:r>
      <w:r w:rsidR="004D38CD">
        <w:rPr>
          <w:rFonts w:ascii="Arial" w:hAnsi="Arial" w:cs="Arial"/>
          <w:b/>
          <w:bCs/>
          <w:sz w:val="24"/>
        </w:rPr>
        <w:t>9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284322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284322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3C5662">
        <w:rPr>
          <w:rFonts w:ascii="Arial" w:eastAsia="Arial Unicode MS" w:hAnsi="Arial" w:cs="Arial"/>
          <w:b/>
          <w:bCs/>
          <w:color w:val="000000"/>
          <w:lang w:eastAsia="zh-CN"/>
        </w:rPr>
        <w:t>11330</w:t>
      </w:r>
    </w:p>
    <w:p w14:paraId="4DDE55D9" w14:textId="6750A0CE" w:rsidR="00B633C6" w:rsidRPr="005F0C06" w:rsidRDefault="004D38CD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Xiamen, China, October 09 – 13,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300</w:t>
      </w:r>
      <w:r w:rsidR="0051569C"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801D7" w:rsidR="001E41F3" w:rsidRPr="00410371" w:rsidRDefault="002B06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51569C">
              <w:rPr>
                <w:b/>
                <w:noProof/>
                <w:sz w:val="28"/>
              </w:rPr>
              <w:t>50</w:t>
            </w:r>
            <w:r w:rsidR="003C56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36863" w:rsidR="001E41F3" w:rsidRPr="0053729A" w:rsidRDefault="003C566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4956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77E51" w:rsidR="001E41F3" w:rsidRPr="00410371" w:rsidRDefault="002B0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4D38CD">
              <w:rPr>
                <w:b/>
                <w:noProof/>
                <w:sz w:val="28"/>
              </w:rPr>
              <w:t>3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38508" w:rsidR="001E41F3" w:rsidRDefault="004D38CD">
            <w:pPr>
              <w:pStyle w:val="CRCoverPage"/>
              <w:spacing w:after="0"/>
              <w:ind w:left="100"/>
              <w:rPr>
                <w:noProof/>
              </w:rPr>
            </w:pPr>
            <w:r w:rsidRPr="004D38CD">
              <w:rPr>
                <w:noProof/>
                <w:lang w:eastAsia="zh-CN"/>
              </w:rPr>
              <w:t>Alignment of parameters for UPF</w:t>
            </w:r>
            <w:r w:rsidR="0098314D">
              <w:rPr>
                <w:noProof/>
                <w:lang w:eastAsia="zh-CN"/>
              </w:rPr>
              <w:t xml:space="preserve">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2B06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807CF" w:rsidR="001E41F3" w:rsidRDefault="004D38C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A1927" w:rsidR="001E41F3" w:rsidRDefault="002B0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4D38CD">
              <w:rPr>
                <w:noProof/>
              </w:rPr>
              <w:t>09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38CD">
              <w:rPr>
                <w:noProof/>
              </w:rPr>
              <w:t>2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2B0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B8453" w14:textId="434E1B4C" w:rsidR="008329D7" w:rsidRPr="00B05116" w:rsidRDefault="00F33DD0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Firstly, i</w:t>
            </w:r>
            <w:r w:rsidR="004D38CD">
              <w:t xml:space="preserve">n </w:t>
            </w:r>
            <w:r w:rsidR="0098314D">
              <w:t xml:space="preserve">section </w:t>
            </w:r>
            <w:r w:rsidR="0098314D" w:rsidRPr="001B7C50">
              <w:t>6.3.3.2</w:t>
            </w:r>
            <w:r w:rsidR="00BE6B7F">
              <w:rPr>
                <w:lang w:eastAsia="zh-CN"/>
              </w:rPr>
              <w:t xml:space="preserve"> </w:t>
            </w:r>
            <w:r w:rsidR="0098314D">
              <w:rPr>
                <w:lang w:eastAsia="zh-CN"/>
              </w:rPr>
              <w:t>of TS 23.501, the UPF selection should consider the event ID that UPF supports. A</w:t>
            </w:r>
            <w:r w:rsidR="0098314D">
              <w:rPr>
                <w:rFonts w:hint="eastAsia"/>
                <w:lang w:eastAsia="zh-CN"/>
              </w:rPr>
              <w:t>lso</w:t>
            </w:r>
            <w:r w:rsidR="0098314D">
              <w:rPr>
                <w:lang w:eastAsia="zh-CN"/>
              </w:rPr>
              <w:t xml:space="preserve">, in the </w:t>
            </w:r>
            <w:r w:rsidR="0098314D">
              <w:t xml:space="preserve">4.17.6.1 of TS 23.502, the supported UPF event exposure service and supported Event IDs is considered for available UPF. </w:t>
            </w:r>
            <w:r w:rsidR="0098314D">
              <w:rPr>
                <w:lang w:eastAsia="zh-CN"/>
              </w:rPr>
              <w:t xml:space="preserve">But this parameter is missing in </w:t>
            </w:r>
          </w:p>
          <w:p w14:paraId="708AA7DE" w14:textId="4EA07947" w:rsidR="000537B1" w:rsidRPr="00CC5381" w:rsidRDefault="0098314D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section </w:t>
            </w:r>
            <w:r w:rsidRPr="001B7C50">
              <w:t>6.3.3.2</w:t>
            </w:r>
            <w:r>
              <w:rPr>
                <w:lang w:eastAsia="zh-CN"/>
              </w:rPr>
              <w:t xml:space="preserve"> of TS 23.501.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EEBBA" w:rsidR="008C14E7" w:rsidRPr="00987349" w:rsidRDefault="007F173F" w:rsidP="00983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missing input parameters to </w:t>
            </w:r>
            <w:r>
              <w:t xml:space="preserve">section </w:t>
            </w:r>
            <w:r w:rsidR="0098314D" w:rsidRPr="001B7C50">
              <w:t>6.3.3.2</w:t>
            </w:r>
            <w:r w:rsidR="0098314D">
              <w:t xml:space="preserve"> of UPF discovery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30A6B62C" w:rsidR="00B26AF1" w:rsidRDefault="007F173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8314D">
              <w:rPr>
                <w:noProof/>
              </w:rPr>
              <w:t>UPF discovery parameters are missing</w:t>
            </w:r>
            <w:r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3D3E8" w:rsidR="001E41F3" w:rsidRDefault="00983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314D">
              <w:t>6.3.3.2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4C9785FD" w:rsidR="00A17782" w:rsidRDefault="00A17782">
      <w:pPr>
        <w:rPr>
          <w:noProof/>
        </w:rPr>
      </w:pPr>
    </w:p>
    <w:p w14:paraId="54AE978A" w14:textId="77777777" w:rsidR="0098314D" w:rsidRPr="001B7C50" w:rsidRDefault="0098314D" w:rsidP="0098314D">
      <w:pPr>
        <w:pStyle w:val="40"/>
      </w:pPr>
      <w:bookmarkStart w:id="2" w:name="_Toc145936372"/>
      <w:r w:rsidRPr="001B7C50">
        <w:t>6.3.3.2</w:t>
      </w:r>
      <w:r w:rsidRPr="001B7C50">
        <w:tab/>
        <w:t>SMF Provisioning of available UPF(s)</w:t>
      </w:r>
      <w:bookmarkEnd w:id="2"/>
    </w:p>
    <w:p w14:paraId="48F86A77" w14:textId="77777777" w:rsidR="0098314D" w:rsidRPr="001B7C50" w:rsidRDefault="0098314D" w:rsidP="0098314D">
      <w:r w:rsidRPr="001B7C50">
        <w:t>SMF may be locally configured with the information about the available UPFs, e.g. by OA&amp;M system when UPF is instantiated or removed.</w:t>
      </w:r>
    </w:p>
    <w:p w14:paraId="7D192F31" w14:textId="77777777" w:rsidR="0098314D" w:rsidRPr="001B7C50" w:rsidRDefault="0098314D" w:rsidP="0098314D">
      <w:pPr>
        <w:pStyle w:val="NO"/>
      </w:pPr>
      <w:r w:rsidRPr="001B7C50">
        <w:t>NOTE 1:</w:t>
      </w:r>
      <w:r w:rsidRPr="001B7C50">
        <w:tab/>
        <w:t xml:space="preserve">UPF information </w:t>
      </w:r>
      <w:r w:rsidRPr="001B7C50">
        <w:rPr>
          <w:rFonts w:eastAsia="宋体"/>
        </w:rPr>
        <w:t>can</w:t>
      </w:r>
      <w:r w:rsidRPr="001B7C50">
        <w:t xml:space="preserve"> be updated e.g. by OA&amp;M system any time after the initial provisioning, or UPF itself updates its information to the SMF any time after the node level interaction is established.</w:t>
      </w:r>
    </w:p>
    <w:p w14:paraId="4A347472" w14:textId="450436E9" w:rsidR="0098314D" w:rsidRPr="001B7C50" w:rsidRDefault="0098314D" w:rsidP="0098314D">
      <w:r w:rsidRPr="001B7C50">
        <w:lastRenderedPageBreak/>
        <w:t>The UPF selection functionality in the SMF may optionally utilize the NRF to discover UPF instance(s). In this case, the SMF issues a request to the NRF that may include following parameters: DNN, S-NSSAI, SMF Area Identity, ATSSS steering capabilities</w:t>
      </w:r>
      <w:ins w:id="3" w:author="Lyu Huazhang - 09-24-a" w:date="2023-09-27T17:42:00Z">
        <w:r w:rsidR="008B71F9">
          <w:t xml:space="preserve"> and the supported UPF event exposure service and supported Event IDs</w:t>
        </w:r>
      </w:ins>
      <w:r w:rsidRPr="001B7C50">
        <w:t>. In its answer, the NRF provides the NF profile(s) that include(s) the IP address(es) or the FQDN of the N4 interface of corresponding UPF instance(s) to the SMF.</w:t>
      </w:r>
    </w:p>
    <w:p w14:paraId="596406D0" w14:textId="77777777" w:rsidR="0098314D" w:rsidRPr="001B7C50" w:rsidRDefault="0098314D" w:rsidP="0098314D">
      <w:r w:rsidRPr="001B7C50">
        <w:t>UPFs may be associated with an SMF Area Identity in the NRF. This allows limiting the SMF provisioning of UPF(s) using NRF to those UPF(s) associated with a certain SMF Area Identity. This can e.g. be used in the case that an SMF is only allowed to control UPF(s) configured in NRF as belonging to a certain SMF Area Identity.</w:t>
      </w:r>
    </w:p>
    <w:p w14:paraId="6D664BC0" w14:textId="77777777" w:rsidR="0098314D" w:rsidRPr="001B7C50" w:rsidRDefault="0098314D" w:rsidP="0098314D">
      <w:r w:rsidRPr="001B7C50">
        <w:t>The NRF may be configured by OAM with information on the available UPF(s) or the UPF instance(s) may register its/their NF profile(s) in the NRF. This is further defined in clause 4.17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14:paraId="5D61A1AA" w14:textId="358487CB" w:rsidR="00A95525" w:rsidRDefault="00A95525">
      <w:pPr>
        <w:rPr>
          <w:noProof/>
        </w:rPr>
      </w:pPr>
    </w:p>
    <w:p w14:paraId="385A3443" w14:textId="7793CD0C" w:rsidR="00296C97" w:rsidRDefault="00296C97">
      <w:pPr>
        <w:rPr>
          <w:noProof/>
        </w:rPr>
      </w:pPr>
    </w:p>
    <w:p w14:paraId="3F653700" w14:textId="7ACAE48B" w:rsidR="00296C97" w:rsidRPr="008F6220" w:rsidRDefault="00296C97" w:rsidP="0029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98314D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7C2E35F9" w14:textId="13D991F6" w:rsidR="00296C97" w:rsidRDefault="00296C97">
      <w:pPr>
        <w:rPr>
          <w:noProof/>
        </w:rPr>
      </w:pPr>
    </w:p>
    <w:sectPr w:rsidR="00296C97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50CA7" w14:textId="77777777" w:rsidR="002B062A" w:rsidRDefault="002B062A">
      <w:r>
        <w:separator/>
      </w:r>
    </w:p>
  </w:endnote>
  <w:endnote w:type="continuationSeparator" w:id="0">
    <w:p w14:paraId="59BC47A0" w14:textId="77777777" w:rsidR="002B062A" w:rsidRDefault="002B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15877" w14:textId="77777777" w:rsidR="002B062A" w:rsidRDefault="002B062A">
      <w:r>
        <w:separator/>
      </w:r>
    </w:p>
  </w:footnote>
  <w:footnote w:type="continuationSeparator" w:id="0">
    <w:p w14:paraId="130FCF59" w14:textId="77777777" w:rsidR="002B062A" w:rsidRDefault="002B0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9-24-a">
    <w15:presenceInfo w15:providerId="None" w15:userId="Lyu Huazhang - 09-24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7487"/>
    <w:rsid w:val="00060D7E"/>
    <w:rsid w:val="00063A78"/>
    <w:rsid w:val="00064ED1"/>
    <w:rsid w:val="00071D57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96C97"/>
    <w:rsid w:val="002B062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C566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173F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B71F9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14D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395F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B7F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5381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0F03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3DD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06F5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5220F291-DFB8-4B86-988F-74F6F88F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- 09-24-a</cp:lastModifiedBy>
  <cp:revision>117</cp:revision>
  <cp:lastPrinted>1900-01-01T05:00:00Z</cp:lastPrinted>
  <dcterms:created xsi:type="dcterms:W3CDTF">2022-10-31T08:28:00Z</dcterms:created>
  <dcterms:modified xsi:type="dcterms:W3CDTF">2023-09-27T13:52:00Z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